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84196" w14:textId="5ABE98B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8577B6">
        <w:rPr>
          <w:b/>
          <w:i/>
          <w:noProof/>
          <w:sz w:val="28"/>
        </w:rPr>
        <w:t>0</w:t>
      </w:r>
      <w:r w:rsidR="002525A4">
        <w:rPr>
          <w:b/>
          <w:i/>
          <w:noProof/>
          <w:sz w:val="28"/>
        </w:rPr>
        <w:t>628</w:t>
      </w:r>
    </w:p>
    <w:p w14:paraId="64C91465" w14:textId="26C75195" w:rsidR="00420D26" w:rsidRPr="00DA53A0" w:rsidRDefault="004D2240" w:rsidP="00420D26">
      <w:pPr>
        <w:pStyle w:val="a4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A1D6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F7C44">
        <w:rPr>
          <w:rFonts w:ascii="Arial" w:hAnsi="Arial" w:cs="Arial"/>
          <w:b/>
          <w:bCs/>
          <w:lang w:val="en-US"/>
        </w:rPr>
        <w:t>Samsung</w:t>
      </w:r>
    </w:p>
    <w:p w14:paraId="65CE4E4B" w14:textId="580786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F7C44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7F7C44">
        <w:rPr>
          <w:rFonts w:ascii="Arial" w:hAnsi="Arial" w:cs="Arial"/>
          <w:b/>
          <w:bCs/>
          <w:lang w:val="en-US"/>
        </w:rPr>
        <w:t xml:space="preserve">use case on </w:t>
      </w:r>
      <w:r w:rsidR="00966818">
        <w:rPr>
          <w:rFonts w:ascii="Arial" w:hAnsi="Arial" w:cs="Arial"/>
          <w:b/>
          <w:bCs/>
          <w:lang w:val="en-US"/>
        </w:rPr>
        <w:t>agent</w:t>
      </w:r>
      <w:r w:rsidR="007F7C44">
        <w:rPr>
          <w:rFonts w:ascii="Arial" w:hAnsi="Arial" w:cs="Arial"/>
          <w:b/>
          <w:bCs/>
          <w:lang w:val="en-US"/>
        </w:rPr>
        <w:t xml:space="preserve">-driven </w:t>
      </w:r>
      <w:r w:rsidR="007F58D1">
        <w:rPr>
          <w:rFonts w:ascii="Arial" w:hAnsi="Arial" w:cs="Arial"/>
          <w:b/>
          <w:bCs/>
          <w:lang w:val="en-US"/>
        </w:rPr>
        <w:t>m</w:t>
      </w:r>
      <w:r w:rsidR="007F7C44">
        <w:rPr>
          <w:rFonts w:ascii="Arial" w:hAnsi="Arial" w:cs="Arial"/>
          <w:b/>
          <w:bCs/>
          <w:lang w:val="en-US"/>
        </w:rPr>
        <w:t>ulti-RAT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1DA9033" w:rsidR="00C93D83" w:rsidRDefault="007F58D1" w:rsidP="007F58D1">
      <w:pPr>
        <w:rPr>
          <w:lang w:val="en-US"/>
        </w:rPr>
      </w:pPr>
      <w:r>
        <w:rPr>
          <w:lang w:val="en-US"/>
        </w:rPr>
        <w:t>T</w:t>
      </w:r>
      <w:r w:rsidRPr="007F58D1">
        <w:rPr>
          <w:lang w:val="en-US"/>
        </w:rPr>
        <w:t>his contribution proposes</w:t>
      </w:r>
      <w:r>
        <w:rPr>
          <w:lang w:val="en-US"/>
        </w:rPr>
        <w:t xml:space="preserve"> a use case on</w:t>
      </w:r>
      <w:r w:rsidRPr="007F58D1">
        <w:rPr>
          <w:lang w:val="en-US"/>
        </w:rPr>
        <w:t xml:space="preserve"> </w:t>
      </w:r>
      <w:r w:rsidR="00966818">
        <w:rPr>
          <w:lang w:val="en-US"/>
        </w:rPr>
        <w:t>a</w:t>
      </w:r>
      <w:r w:rsidRPr="007F58D1">
        <w:rPr>
          <w:lang w:val="en-US"/>
        </w:rPr>
        <w:t xml:space="preserve">gent-driven </w:t>
      </w:r>
      <w:r>
        <w:rPr>
          <w:lang w:val="en-US"/>
        </w:rPr>
        <w:t xml:space="preserve">multi-RAT </w:t>
      </w:r>
      <w:r w:rsidRPr="007F58D1">
        <w:rPr>
          <w:lang w:val="en-US"/>
        </w:rPr>
        <w:t xml:space="preserve">management. By enabling </w:t>
      </w:r>
      <w:r w:rsidR="00966818">
        <w:rPr>
          <w:lang w:val="en-US"/>
        </w:rPr>
        <w:t>a</w:t>
      </w:r>
      <w:r w:rsidRPr="007F58D1">
        <w:rPr>
          <w:lang w:val="en-US"/>
        </w:rPr>
        <w:t>gents to autonomously discover and consume Man</w:t>
      </w:r>
      <w:bookmarkStart w:id="0" w:name="_GoBack"/>
      <w:bookmarkEnd w:id="0"/>
      <w:r w:rsidRPr="007F58D1">
        <w:rPr>
          <w:lang w:val="en-US"/>
        </w:rPr>
        <w:t>agement Services (</w:t>
      </w:r>
      <w:proofErr w:type="spellStart"/>
      <w:r w:rsidRPr="007F58D1">
        <w:rPr>
          <w:lang w:val="en-US"/>
        </w:rPr>
        <w:t>MnS</w:t>
      </w:r>
      <w:proofErr w:type="spellEnd"/>
      <w:r w:rsidRPr="007F58D1">
        <w:rPr>
          <w:lang w:val="en-US"/>
        </w:rPr>
        <w:t xml:space="preserve">) across different generations (e.g., LTE IRP and NR/6G </w:t>
      </w:r>
      <w:proofErr w:type="spellStart"/>
      <w:r w:rsidRPr="007F58D1">
        <w:rPr>
          <w:lang w:val="en-US"/>
        </w:rPr>
        <w:t>MnS</w:t>
      </w:r>
      <w:proofErr w:type="spellEnd"/>
      <w:r w:rsidRPr="007F58D1">
        <w:rPr>
          <w:lang w:val="en-US"/>
        </w:rPr>
        <w:t>), we can achieve intelligent, integrated E2E automation. This approach ensures forward compatibility and eliminates the need for manual logic updates when underlying management functions evolve.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C85F97" w14:textId="77777777" w:rsidR="00A57E92" w:rsidRDefault="00A57E92" w:rsidP="00A57E92">
      <w:pPr>
        <w:pStyle w:val="1"/>
      </w:pPr>
      <w:r>
        <w:t>6</w:t>
      </w:r>
      <w:r>
        <w:tab/>
      </w:r>
      <w:r w:rsidRPr="00AA6566">
        <w:t>6G Management Scenario</w:t>
      </w:r>
      <w:r>
        <w:t>s</w:t>
      </w:r>
    </w:p>
    <w:p w14:paraId="6579B6AF" w14:textId="41DBD61C" w:rsidR="00593E9E" w:rsidRDefault="00593E9E" w:rsidP="004A77C7">
      <w:pPr>
        <w:pStyle w:val="2"/>
        <w:rPr>
          <w:lang w:eastAsia="zh-CN"/>
        </w:rPr>
      </w:pPr>
      <w:r>
        <w:rPr>
          <w:lang w:eastAsia="zh-CN"/>
        </w:rPr>
        <w:t xml:space="preserve">6.1 </w:t>
      </w:r>
      <w:r w:rsidR="00363CA7">
        <w:rPr>
          <w:lang w:eastAsia="zh-CN"/>
        </w:rPr>
        <w:t>Identified</w:t>
      </w:r>
      <w:r>
        <w:rPr>
          <w:lang w:eastAsia="zh-CN"/>
        </w:rPr>
        <w:t xml:space="preserve"> </w:t>
      </w:r>
      <w:r w:rsidR="00EA6271">
        <w:rPr>
          <w:lang w:eastAsia="zh-CN"/>
        </w:rPr>
        <w:t xml:space="preserve">6G </w:t>
      </w:r>
      <w:r w:rsidR="000048EC">
        <w:rPr>
          <w:lang w:eastAsia="zh-CN"/>
        </w:rPr>
        <w:t>management scenarios</w:t>
      </w:r>
    </w:p>
    <w:p w14:paraId="07E7E3FD" w14:textId="0ED4B839" w:rsidR="00BC503F" w:rsidRPr="00BC503F" w:rsidRDefault="002525A4" w:rsidP="00BC503F">
      <w:pPr>
        <w:pStyle w:val="3"/>
        <w:rPr>
          <w:lang w:eastAsia="zh-CN"/>
        </w:rPr>
      </w:pPr>
      <w:ins w:id="1" w:author="Samsung" w:date="2026-02-02T23:51:00Z">
        <w:r w:rsidRPr="004A77C7">
          <w:rPr>
            <w:lang w:eastAsia="zh-CN"/>
          </w:rPr>
          <w:t>6.1</w:t>
        </w:r>
        <w:proofErr w:type="gramStart"/>
        <w:r w:rsidRPr="004A77C7">
          <w:rPr>
            <w:lang w:eastAsia="zh-CN"/>
          </w:rPr>
          <w:t>.</w:t>
        </w:r>
      </w:ins>
      <w:ins w:id="2" w:author="Samsung" w:date="2026-01-31T07:55:00Z">
        <w:r w:rsidR="009F7C86">
          <w:rPr>
            <w:lang w:eastAsia="zh-CN"/>
          </w:rPr>
          <w:t>X</w:t>
        </w:r>
        <w:proofErr w:type="gramEnd"/>
        <w:r w:rsidR="009F7C86" w:rsidRPr="004A77C7">
          <w:rPr>
            <w:lang w:eastAsia="zh-CN"/>
          </w:rPr>
          <w:t xml:space="preserve"> </w:t>
        </w:r>
      </w:ins>
      <w:ins w:id="3" w:author="Samsung" w:date="2026-01-31T07:54:00Z">
        <w:r w:rsidR="009F7C86">
          <w:rPr>
            <w:lang w:eastAsia="zh-CN"/>
          </w:rPr>
          <w:t>Agent-driven Autonomous Management</w:t>
        </w:r>
      </w:ins>
    </w:p>
    <w:p w14:paraId="77CF64C0" w14:textId="42CCCA9A" w:rsidR="00593E9E" w:rsidRPr="004A77C7" w:rsidRDefault="002525A4" w:rsidP="002525A4">
      <w:pPr>
        <w:pStyle w:val="4"/>
        <w:rPr>
          <w:sz w:val="28"/>
          <w:lang w:eastAsia="zh-CN"/>
        </w:rPr>
      </w:pPr>
      <w:ins w:id="4" w:author="Samsung" w:date="2026-02-02T23:51:00Z">
        <w:r>
          <w:rPr>
            <w:rFonts w:eastAsia="맑은 고딕" w:hint="eastAsia"/>
            <w:sz w:val="28"/>
            <w:lang w:eastAsia="ko-KR"/>
          </w:rPr>
          <w:t>6</w:t>
        </w:r>
        <w:r>
          <w:rPr>
            <w:rFonts w:eastAsia="맑은 고딕"/>
            <w:sz w:val="28"/>
            <w:lang w:eastAsia="ko-KR"/>
          </w:rPr>
          <w:t>.1</w:t>
        </w:r>
        <w:proofErr w:type="gramStart"/>
        <w:r>
          <w:rPr>
            <w:rFonts w:eastAsia="맑은 고딕"/>
            <w:sz w:val="28"/>
            <w:lang w:eastAsia="ko-KR"/>
          </w:rPr>
          <w:t>.X.Y</w:t>
        </w:r>
        <w:proofErr w:type="gramEnd"/>
        <w:r>
          <w:rPr>
            <w:rFonts w:eastAsia="맑은 고딕"/>
            <w:sz w:val="28"/>
            <w:lang w:eastAsia="ko-KR"/>
          </w:rPr>
          <w:t xml:space="preserve"> </w:t>
        </w:r>
        <w:r w:rsidRPr="004A77C7">
          <w:rPr>
            <w:sz w:val="28"/>
            <w:lang w:eastAsia="zh-CN"/>
          </w:rPr>
          <w:t>Management Scenario #</w:t>
        </w:r>
        <w:r>
          <w:rPr>
            <w:sz w:val="28"/>
            <w:lang w:eastAsia="zh-CN"/>
          </w:rPr>
          <w:t>Y</w:t>
        </w:r>
        <w:r w:rsidRPr="004A77C7">
          <w:rPr>
            <w:sz w:val="28"/>
            <w:lang w:eastAsia="zh-CN"/>
          </w:rPr>
          <w:t xml:space="preserve">: </w:t>
        </w:r>
        <w:r>
          <w:rPr>
            <w:sz w:val="28"/>
            <w:lang w:eastAsia="zh-CN"/>
          </w:rPr>
          <w:t>Agent-driven multi-RAT management</w:t>
        </w:r>
      </w:ins>
    </w:p>
    <w:p w14:paraId="6A590711" w14:textId="5D4DE28F" w:rsidR="00593E9E" w:rsidRDefault="002525A4" w:rsidP="00BC503F">
      <w:pPr>
        <w:pStyle w:val="5"/>
        <w:rPr>
          <w:ins w:id="5" w:author="Samsung" w:date="2026-01-31T07:57:00Z"/>
          <w:sz w:val="28"/>
          <w:lang w:eastAsia="zh-CN"/>
        </w:rPr>
      </w:pPr>
      <w:ins w:id="6" w:author="Samsung" w:date="2026-02-02T23:51:00Z">
        <w:r>
          <w:rPr>
            <w:sz w:val="28"/>
            <w:lang w:eastAsia="zh-CN"/>
          </w:rPr>
          <w:t>6.1</w:t>
        </w:r>
        <w:proofErr w:type="gramStart"/>
        <w:r>
          <w:rPr>
            <w:sz w:val="28"/>
            <w:lang w:eastAsia="zh-CN"/>
          </w:rPr>
          <w:t>.</w:t>
        </w:r>
      </w:ins>
      <w:ins w:id="7" w:author="Samsung" w:date="2026-02-02T23:52:00Z">
        <w:r>
          <w:rPr>
            <w:sz w:val="28"/>
            <w:lang w:eastAsia="zh-CN"/>
          </w:rPr>
          <w:t>X.Y.1</w:t>
        </w:r>
        <w:proofErr w:type="gramEnd"/>
        <w:r>
          <w:rPr>
            <w:sz w:val="28"/>
            <w:lang w:eastAsia="zh-CN"/>
          </w:rPr>
          <w:t xml:space="preserve"> Description</w:t>
        </w:r>
      </w:ins>
    </w:p>
    <w:p w14:paraId="2D3F4436" w14:textId="184B5A73" w:rsidR="009F7C86" w:rsidRDefault="009F7C86" w:rsidP="006C077C">
      <w:pPr>
        <w:jc w:val="both"/>
        <w:rPr>
          <w:ins w:id="8" w:author="Samsung" w:date="2026-01-31T07:57:00Z"/>
          <w:lang w:eastAsia="zh-CN"/>
        </w:rPr>
      </w:pPr>
      <w:ins w:id="9" w:author="Samsung" w:date="2026-01-31T07:57:00Z">
        <w:r>
          <w:rPr>
            <w:lang w:eastAsia="zh-CN"/>
          </w:rPr>
          <w:t>In existing network management architectures, achieving end-to-end (E2E) automation across multi-domain, multi-generation (</w:t>
        </w:r>
      </w:ins>
      <w:ins w:id="10" w:author="Samsung" w:date="2026-01-31T07:59:00Z">
        <w:r w:rsidR="006C077C">
          <w:rPr>
            <w:lang w:eastAsia="zh-CN"/>
          </w:rPr>
          <w:t>m</w:t>
        </w:r>
      </w:ins>
      <w:ins w:id="11" w:author="Samsung" w:date="2026-01-31T07:57:00Z">
        <w:r>
          <w:rPr>
            <w:lang w:eastAsia="zh-CN"/>
          </w:rPr>
          <w:t xml:space="preserve">ulti-RAT), and multi-vendor environments has been challenging due to fragmented management interfaces and static integration logic. Traditional systems often require manual updates or specific integration efforts whenever a management service (e.g., IRP in LTE or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 NR) is updated or a new network function is introduced.</w:t>
        </w:r>
      </w:ins>
    </w:p>
    <w:p w14:paraId="6F28A47B" w14:textId="734CCA16" w:rsidR="009F7C86" w:rsidRDefault="009F7C86" w:rsidP="006C077C">
      <w:pPr>
        <w:jc w:val="both"/>
        <w:rPr>
          <w:ins w:id="12" w:author="Samsung" w:date="2026-01-31T07:57:00Z"/>
          <w:lang w:eastAsia="zh-CN"/>
        </w:rPr>
      </w:pPr>
      <w:ins w:id="13" w:author="Samsung" w:date="2026-01-31T07:57:00Z">
        <w:r>
          <w:rPr>
            <w:lang w:eastAsia="zh-CN"/>
          </w:rPr>
          <w:t xml:space="preserve">With the evolution towards 6G, the management architecture is expected to </w:t>
        </w:r>
      </w:ins>
      <w:ins w:id="14" w:author="Samsung" w:date="2026-01-31T08:01:00Z">
        <w:r w:rsidR="006C077C">
          <w:rPr>
            <w:lang w:eastAsia="zh-CN"/>
          </w:rPr>
          <w:t>incorporate</w:t>
        </w:r>
      </w:ins>
      <w:ins w:id="15" w:author="Samsung" w:date="2026-01-31T07:57:00Z">
        <w:r>
          <w:rPr>
            <w:lang w:eastAsia="zh-CN"/>
          </w:rPr>
          <w:t xml:space="preserve"> AI-powered </w:t>
        </w:r>
      </w:ins>
      <w:ins w:id="16" w:author="Samsung" w:date="2026-01-31T08:01:00Z">
        <w:r w:rsidR="006C077C">
          <w:rPr>
            <w:lang w:eastAsia="zh-CN"/>
          </w:rPr>
          <w:t>a</w:t>
        </w:r>
      </w:ins>
      <w:ins w:id="17" w:author="Samsung" w:date="2026-01-31T07:57:00Z">
        <w:r>
          <w:rPr>
            <w:lang w:eastAsia="zh-CN"/>
          </w:rPr>
          <w:t xml:space="preserve">gents </w:t>
        </w:r>
      </w:ins>
      <w:ins w:id="18" w:author="Samsung" w:date="2026-01-31T08:02:00Z">
        <w:r w:rsidR="006C077C">
          <w:rPr>
            <w:lang w:eastAsia="zh-CN"/>
          </w:rPr>
          <w:t xml:space="preserve">to </w:t>
        </w:r>
      </w:ins>
      <w:ins w:id="19" w:author="Samsung" w:date="2026-01-31T07:57:00Z">
        <w:r>
          <w:rPr>
            <w:lang w:eastAsia="zh-CN"/>
          </w:rPr>
          <w:t xml:space="preserve">play a central role. This scenario focuses on how an </w:t>
        </w:r>
      </w:ins>
      <w:ins w:id="20" w:author="Samsung" w:date="2026-01-31T08:03:00Z">
        <w:r w:rsidR="006C077C">
          <w:rPr>
            <w:lang w:eastAsia="zh-CN"/>
          </w:rPr>
          <w:t>a</w:t>
        </w:r>
      </w:ins>
      <w:ins w:id="21" w:author="Samsung" w:date="2026-01-31T07:57:00Z">
        <w:r>
          <w:rPr>
            <w:lang w:eastAsia="zh-CN"/>
          </w:rPr>
          <w:t xml:space="preserve">gent can autonomously manage and optimize </w:t>
        </w:r>
      </w:ins>
      <w:ins w:id="22" w:author="Samsung" w:date="2026-01-31T08:02:00Z">
        <w:r w:rsidR="006C077C">
          <w:rPr>
            <w:lang w:eastAsia="zh-CN"/>
          </w:rPr>
          <w:t>RAN</w:t>
        </w:r>
      </w:ins>
      <w:ins w:id="23" w:author="Samsung" w:date="2026-01-31T07:57:00Z">
        <w:r>
          <w:rPr>
            <w:lang w:eastAsia="zh-CN"/>
          </w:rPr>
          <w:t xml:space="preserve"> resources in a hybrid environment where LTE and NR (and future 6G) </w:t>
        </w:r>
      </w:ins>
      <w:ins w:id="24" w:author="Samsung" w:date="2026-01-31T08:03:00Z">
        <w:r w:rsidR="006C077C">
          <w:rPr>
            <w:lang w:eastAsia="zh-CN"/>
          </w:rPr>
          <w:t>stations</w:t>
        </w:r>
      </w:ins>
      <w:ins w:id="25" w:author="Samsung" w:date="2026-01-31T07:57:00Z">
        <w:r>
          <w:rPr>
            <w:lang w:eastAsia="zh-CN"/>
          </w:rPr>
          <w:t xml:space="preserve"> coexist.</w:t>
        </w:r>
      </w:ins>
    </w:p>
    <w:p w14:paraId="053AECDC" w14:textId="76D2CBE6" w:rsidR="009F7C86" w:rsidRDefault="009F7C86" w:rsidP="006C077C">
      <w:pPr>
        <w:jc w:val="both"/>
        <w:rPr>
          <w:ins w:id="26" w:author="Samsung" w:date="2026-01-31T07:57:00Z"/>
          <w:lang w:eastAsia="zh-CN"/>
        </w:rPr>
      </w:pPr>
      <w:ins w:id="27" w:author="Samsung" w:date="2026-01-31T07:57:00Z">
        <w:r>
          <w:rPr>
            <w:lang w:eastAsia="zh-CN"/>
          </w:rPr>
          <w:t xml:space="preserve">Instead of being hard-coded to specific versions of management services, the </w:t>
        </w:r>
      </w:ins>
      <w:ins w:id="28" w:author="Samsung" w:date="2026-01-31T08:03:00Z">
        <w:r w:rsidR="006C077C">
          <w:rPr>
            <w:lang w:eastAsia="zh-CN"/>
          </w:rPr>
          <w:t>a</w:t>
        </w:r>
      </w:ins>
      <w:ins w:id="29" w:author="Samsung" w:date="2026-01-31T07:57:00Z">
        <w:r>
          <w:rPr>
            <w:lang w:eastAsia="zh-CN"/>
          </w:rPr>
          <w:t xml:space="preserve">gent can dynamically browse, discover, and access available </w:t>
        </w:r>
      </w:ins>
      <w:proofErr w:type="spellStart"/>
      <w:ins w:id="30" w:author="Samsung" w:date="2026-01-31T08:03:00Z">
        <w:r w:rsidR="006C077C">
          <w:rPr>
            <w:lang w:eastAsia="zh-CN"/>
          </w:rPr>
          <w:t>MnS</w:t>
        </w:r>
      </w:ins>
      <w:proofErr w:type="spellEnd"/>
      <w:ins w:id="31" w:author="Samsung" w:date="2026-01-31T07:57:00Z">
        <w:r>
          <w:rPr>
            <w:lang w:eastAsia="zh-CN"/>
          </w:rPr>
          <w:t xml:space="preserve">. For instance, in an energy-saving use case, the </w:t>
        </w:r>
      </w:ins>
      <w:ins w:id="32" w:author="Samsung" w:date="2026-01-31T08:04:00Z">
        <w:r w:rsidR="006C077C">
          <w:rPr>
            <w:lang w:eastAsia="zh-CN"/>
          </w:rPr>
          <w:t>a</w:t>
        </w:r>
      </w:ins>
      <w:ins w:id="33" w:author="Samsung" w:date="2026-01-31T07:57:00Z">
        <w:r>
          <w:rPr>
            <w:lang w:eastAsia="zh-CN"/>
          </w:rPr>
          <w:t xml:space="preserve">gent can simultaneously access performance data and </w:t>
        </w:r>
      </w:ins>
      <w:ins w:id="34" w:author="Samsung" w:date="2026-01-31T08:04:00Z">
        <w:r w:rsidR="006C077C">
          <w:rPr>
            <w:lang w:eastAsia="zh-CN"/>
          </w:rPr>
          <w:t>provisioning</w:t>
        </w:r>
      </w:ins>
      <w:ins w:id="35" w:author="Samsung" w:date="2026-01-31T07:57:00Z">
        <w:r>
          <w:rPr>
            <w:lang w:eastAsia="zh-CN"/>
          </w:rPr>
          <w:t xml:space="preserve"> services from both legacy IRP-based systems (LTE) and service-based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(NR). By aggregating information from diverse sources, the </w:t>
        </w:r>
      </w:ins>
      <w:ins w:id="36" w:author="Samsung" w:date="2026-01-31T08:04:00Z">
        <w:r w:rsidR="006C077C">
          <w:rPr>
            <w:lang w:eastAsia="zh-CN"/>
          </w:rPr>
          <w:t>a</w:t>
        </w:r>
      </w:ins>
      <w:ins w:id="37" w:author="Samsung" w:date="2026-01-31T07:57:00Z">
        <w:r>
          <w:rPr>
            <w:lang w:eastAsia="zh-CN"/>
          </w:rPr>
          <w:t>gent can make intelligent decisions</w:t>
        </w:r>
      </w:ins>
      <w:ins w:id="38" w:author="Samsung" w:date="2026-01-31T08:05:00Z">
        <w:r w:rsidR="006C077C">
          <w:rPr>
            <w:lang w:eastAsia="zh-CN"/>
          </w:rPr>
          <w:t xml:space="preserve">; </w:t>
        </w:r>
      </w:ins>
      <w:ins w:id="39" w:author="Samsung" w:date="2026-01-31T07:57:00Z">
        <w:r>
          <w:rPr>
            <w:lang w:eastAsia="zh-CN"/>
          </w:rPr>
          <w:t>such as</w:t>
        </w:r>
      </w:ins>
      <w:ins w:id="40" w:author="Samsung" w:date="2026-01-31T08:05:00Z">
        <w:r w:rsidR="006C077C">
          <w:rPr>
            <w:lang w:eastAsia="zh-CN"/>
          </w:rPr>
          <w:t>,</w:t>
        </w:r>
      </w:ins>
      <w:ins w:id="41" w:author="Samsung" w:date="2026-01-31T07:57:00Z">
        <w:r w:rsidR="006C077C">
          <w:rPr>
            <w:lang w:eastAsia="zh-CN"/>
          </w:rPr>
          <w:t xml:space="preserve"> selective deactivati</w:t>
        </w:r>
      </w:ins>
      <w:ins w:id="42" w:author="Samsung" w:date="2026-01-31T08:06:00Z">
        <w:r w:rsidR="006C077C">
          <w:rPr>
            <w:lang w:eastAsia="zh-CN"/>
          </w:rPr>
          <w:t>on of</w:t>
        </w:r>
      </w:ins>
      <w:ins w:id="43" w:author="Samsung" w:date="2026-01-31T07:57:00Z">
        <w:r>
          <w:rPr>
            <w:lang w:eastAsia="zh-CN"/>
          </w:rPr>
          <w:t xml:space="preserve"> overlapping </w:t>
        </w:r>
      </w:ins>
      <w:ins w:id="44" w:author="Samsung" w:date="2026-01-31T08:06:00Z">
        <w:r w:rsidR="006C077C">
          <w:rPr>
            <w:lang w:eastAsia="zh-CN"/>
          </w:rPr>
          <w:t>cells</w:t>
        </w:r>
      </w:ins>
      <w:ins w:id="45" w:author="Samsung" w:date="2026-01-31T07:57:00Z">
        <w:r>
          <w:rPr>
            <w:lang w:eastAsia="zh-CN"/>
          </w:rPr>
          <w:t xml:space="preserve"> of different RATs to minimize power consumption while ensuring </w:t>
        </w:r>
      </w:ins>
      <w:ins w:id="46" w:author="Samsung" w:date="2026-01-31T08:06:00Z">
        <w:r w:rsidR="006C077C">
          <w:rPr>
            <w:lang w:eastAsia="zh-CN"/>
          </w:rPr>
          <w:t xml:space="preserve">the </w:t>
        </w:r>
      </w:ins>
      <w:ins w:id="47" w:author="Samsung" w:date="2026-01-31T07:57:00Z">
        <w:r>
          <w:rPr>
            <w:lang w:eastAsia="zh-CN"/>
          </w:rPr>
          <w:t>coverage.</w:t>
        </w:r>
      </w:ins>
    </w:p>
    <w:p w14:paraId="409D763C" w14:textId="77777777" w:rsidR="009F7C86" w:rsidRDefault="009F7C86" w:rsidP="006C077C">
      <w:pPr>
        <w:jc w:val="both"/>
        <w:rPr>
          <w:ins w:id="48" w:author="Samsung" w:date="2026-01-31T07:57:00Z"/>
          <w:lang w:eastAsia="zh-CN"/>
        </w:rPr>
      </w:pPr>
      <w:ins w:id="49" w:author="Samsung" w:date="2026-01-31T07:57:00Z">
        <w:r>
          <w:rPr>
            <w:lang w:eastAsia="zh-CN"/>
          </w:rPr>
          <w:t>Key advantages of this approach include:</w:t>
        </w:r>
      </w:ins>
    </w:p>
    <w:p w14:paraId="73CDAC1E" w14:textId="77777777" w:rsidR="009F7C86" w:rsidRDefault="009F7C86" w:rsidP="006C077C">
      <w:pPr>
        <w:jc w:val="both"/>
        <w:rPr>
          <w:ins w:id="50" w:author="Samsung" w:date="2026-01-31T07:57:00Z"/>
          <w:lang w:eastAsia="zh-CN"/>
        </w:rPr>
      </w:pPr>
      <w:ins w:id="51" w:author="Samsung" w:date="2026-01-31T07:57:00Z">
        <w:r>
          <w:rPr>
            <w:rFonts w:hint="eastAsia"/>
            <w:lang w:eastAsia="zh-CN"/>
          </w:rPr>
          <w:t>•</w:t>
        </w:r>
        <w:r>
          <w:rPr>
            <w:lang w:eastAsia="zh-CN"/>
          </w:rPr>
          <w:tab/>
          <w:t>Intelligent Integrated Control: Enabling AI to perform holistic optimization across heterogeneous network elements.</w:t>
        </w:r>
      </w:ins>
    </w:p>
    <w:p w14:paraId="3450F050" w14:textId="623B5870" w:rsidR="009F7C86" w:rsidRDefault="009F7C86" w:rsidP="006C077C">
      <w:pPr>
        <w:jc w:val="both"/>
        <w:rPr>
          <w:ins w:id="52" w:author="Samsung" w:date="2026-01-31T07:57:00Z"/>
          <w:lang w:eastAsia="zh-CN"/>
        </w:rPr>
      </w:pPr>
      <w:ins w:id="53" w:author="Samsung" w:date="2026-01-31T07:57:00Z">
        <w:r>
          <w:rPr>
            <w:rFonts w:hint="eastAsia"/>
            <w:lang w:eastAsia="zh-CN"/>
          </w:rPr>
          <w:lastRenderedPageBreak/>
          <w:t>•</w:t>
        </w:r>
        <w:r>
          <w:rPr>
            <w:lang w:eastAsia="zh-CN"/>
          </w:rPr>
          <w:tab/>
          <w:t>Forward Compatibility: The management solution</w:t>
        </w:r>
      </w:ins>
      <w:ins w:id="54" w:author="Samsung" w:date="2026-01-31T08:06:00Z">
        <w:r w:rsidR="006C077C">
          <w:rPr>
            <w:lang w:eastAsia="zh-CN"/>
          </w:rPr>
          <w:t>,</w:t>
        </w:r>
      </w:ins>
      <w:ins w:id="55" w:author="Samsung" w:date="2026-01-31T07:57:00Z">
        <w:r>
          <w:rPr>
            <w:lang w:eastAsia="zh-CN"/>
          </w:rPr>
          <w:t xml:space="preserve"> </w:t>
        </w:r>
      </w:ins>
      <w:ins w:id="56" w:author="Samsung" w:date="2026-01-31T08:06:00Z">
        <w:r w:rsidR="006C077C">
          <w:rPr>
            <w:lang w:eastAsia="zh-CN"/>
          </w:rPr>
          <w:t>operated by an a</w:t>
        </w:r>
      </w:ins>
      <w:ins w:id="57" w:author="Samsung" w:date="2026-01-31T07:57:00Z">
        <w:r>
          <w:rPr>
            <w:lang w:eastAsia="zh-CN"/>
          </w:rPr>
          <w:t>gent</w:t>
        </w:r>
      </w:ins>
      <w:ins w:id="58" w:author="Samsung" w:date="2026-01-31T08:06:00Z">
        <w:r w:rsidR="006C077C">
          <w:rPr>
            <w:lang w:eastAsia="zh-CN"/>
          </w:rPr>
          <w:t>,</w:t>
        </w:r>
      </w:ins>
      <w:ins w:id="59" w:author="Samsung" w:date="2026-01-31T07:57:00Z">
        <w:r>
          <w:rPr>
            <w:lang w:eastAsia="zh-CN"/>
          </w:rPr>
          <w:t xml:space="preserve"> remains valid even when underlying management services are updated or evolved, as the </w:t>
        </w:r>
      </w:ins>
      <w:ins w:id="60" w:author="Samsung" w:date="2026-01-31T08:07:00Z">
        <w:r w:rsidR="006C077C">
          <w:rPr>
            <w:lang w:eastAsia="zh-CN"/>
          </w:rPr>
          <w:t>a</w:t>
        </w:r>
      </w:ins>
      <w:ins w:id="61" w:author="Samsung" w:date="2026-01-31T07:57:00Z">
        <w:r>
          <w:rPr>
            <w:lang w:eastAsia="zh-CN"/>
          </w:rPr>
          <w:t>gent relies on capability discovery rather than fixed interface definitions.</w:t>
        </w:r>
      </w:ins>
    </w:p>
    <w:p w14:paraId="201FF8D1" w14:textId="7749B321" w:rsidR="009F7C86" w:rsidRDefault="009F7C86" w:rsidP="006C077C">
      <w:pPr>
        <w:jc w:val="both"/>
        <w:rPr>
          <w:ins w:id="62" w:author="Samsung" w:date="2026-01-31T07:57:00Z"/>
          <w:lang w:eastAsia="zh-CN"/>
        </w:rPr>
      </w:pPr>
      <w:ins w:id="63" w:author="Samsung" w:date="2026-01-31T07:57:00Z">
        <w:r>
          <w:rPr>
            <w:rFonts w:hint="eastAsia"/>
            <w:lang w:eastAsia="zh-CN"/>
          </w:rPr>
          <w:t>•</w:t>
        </w:r>
        <w:r>
          <w:rPr>
            <w:lang w:eastAsia="zh-CN"/>
          </w:rPr>
          <w:tab/>
          <w:t xml:space="preserve">Enhanced Automation: Reducing human intervention by allowing </w:t>
        </w:r>
      </w:ins>
      <w:ins w:id="64" w:author="Samsung" w:date="2026-01-31T08:07:00Z">
        <w:r w:rsidR="006C077C">
          <w:rPr>
            <w:lang w:eastAsia="zh-CN"/>
          </w:rPr>
          <w:t>a</w:t>
        </w:r>
      </w:ins>
      <w:ins w:id="65" w:author="Samsung" w:date="2026-01-31T07:57:00Z">
        <w:r>
          <w:rPr>
            <w:lang w:eastAsia="zh-CN"/>
          </w:rPr>
          <w:t xml:space="preserve">gents to autonomously determine the best management services to </w:t>
        </w:r>
        <w:proofErr w:type="spellStart"/>
        <w:r>
          <w:rPr>
            <w:lang w:eastAsia="zh-CN"/>
          </w:rPr>
          <w:t>fulfill</w:t>
        </w:r>
        <w:proofErr w:type="spellEnd"/>
        <w:r>
          <w:rPr>
            <w:lang w:eastAsia="zh-CN"/>
          </w:rPr>
          <w:t xml:space="preserve"> a specific intent.</w:t>
        </w:r>
      </w:ins>
    </w:p>
    <w:p w14:paraId="16C1DA88" w14:textId="603F3C8B" w:rsidR="009F7C86" w:rsidRPr="009F7C86" w:rsidRDefault="009F7C86" w:rsidP="006C077C">
      <w:pPr>
        <w:jc w:val="both"/>
        <w:rPr>
          <w:lang w:eastAsia="zh-CN"/>
        </w:rPr>
      </w:pPr>
      <w:ins w:id="66" w:author="Samsung" w:date="2026-01-31T07:57:00Z">
        <w:r>
          <w:rPr>
            <w:rFonts w:hint="eastAsia"/>
            <w:lang w:eastAsia="zh-CN"/>
          </w:rPr>
          <w:t>•</w:t>
        </w:r>
        <w:r>
          <w:rPr>
            <w:lang w:eastAsia="zh-CN"/>
          </w:rPr>
          <w:tab/>
          <w:t xml:space="preserve">Data-Driven Decision Making: Leveraging a broader set of data across multiple RATs to achieve </w:t>
        </w:r>
      </w:ins>
      <w:ins w:id="67" w:author="Samsung" w:date="2026-01-31T08:08:00Z">
        <w:r w:rsidR="006C077C">
          <w:rPr>
            <w:lang w:eastAsia="zh-CN"/>
          </w:rPr>
          <w:t xml:space="preserve">better </w:t>
        </w:r>
      </w:ins>
      <w:ins w:id="68" w:author="Samsung" w:date="2026-01-31T07:57:00Z">
        <w:r>
          <w:rPr>
            <w:lang w:eastAsia="zh-CN"/>
          </w:rPr>
          <w:t xml:space="preserve">performance compared to </w:t>
        </w:r>
      </w:ins>
      <w:ins w:id="69" w:author="Samsung" w:date="2026-01-31T08:07:00Z">
        <w:r w:rsidR="006C077C">
          <w:rPr>
            <w:lang w:eastAsia="zh-CN"/>
          </w:rPr>
          <w:t xml:space="preserve">traditional </w:t>
        </w:r>
      </w:ins>
      <w:ins w:id="70" w:author="Samsung" w:date="2026-01-31T07:57:00Z">
        <w:r>
          <w:rPr>
            <w:lang w:eastAsia="zh-CN"/>
          </w:rPr>
          <w:t>management systems.</w:t>
        </w:r>
      </w:ins>
    </w:p>
    <w:p w14:paraId="747117FA" w14:textId="3090D8E8" w:rsidR="00593E9E" w:rsidRDefault="002525A4" w:rsidP="006C077C">
      <w:pPr>
        <w:pStyle w:val="5"/>
        <w:jc w:val="both"/>
        <w:rPr>
          <w:sz w:val="28"/>
          <w:lang w:eastAsia="zh-CN"/>
        </w:rPr>
      </w:pPr>
      <w:ins w:id="71" w:author="Samsung" w:date="2026-02-02T23:52:00Z">
        <w:r>
          <w:rPr>
            <w:sz w:val="28"/>
            <w:lang w:eastAsia="zh-CN"/>
          </w:rPr>
          <w:t>6.1</w:t>
        </w:r>
        <w:proofErr w:type="gramStart"/>
        <w:r>
          <w:rPr>
            <w:sz w:val="28"/>
            <w:lang w:eastAsia="zh-CN"/>
          </w:rPr>
          <w:t>.X.Y.2</w:t>
        </w:r>
        <w:proofErr w:type="gramEnd"/>
        <w:r>
          <w:rPr>
            <w:sz w:val="28"/>
            <w:lang w:eastAsia="zh-CN"/>
          </w:rPr>
          <w:t xml:space="preserve"> Potential Requirements</w:t>
        </w:r>
      </w:ins>
    </w:p>
    <w:p w14:paraId="0DEEFBF0" w14:textId="7ECADC7E" w:rsidR="009F7C86" w:rsidRDefault="009F7C86" w:rsidP="006C077C">
      <w:pPr>
        <w:jc w:val="both"/>
        <w:rPr>
          <w:ins w:id="72" w:author="Samsung" w:date="2026-01-31T07:58:00Z"/>
          <w:lang w:eastAsia="zh-CN"/>
        </w:rPr>
      </w:pPr>
      <w:ins w:id="73" w:author="Samsung" w:date="2026-01-31T07:58:00Z">
        <w:r>
          <w:rPr>
            <w:lang w:eastAsia="zh-CN"/>
          </w:rPr>
          <w:t xml:space="preserve">REQ-01: The 6G management architecture shall provide a mechanism for </w:t>
        </w:r>
      </w:ins>
      <w:ins w:id="74" w:author="Samsung" w:date="2026-01-31T08:08:00Z">
        <w:r w:rsidR="006C077C">
          <w:rPr>
            <w:lang w:eastAsia="zh-CN"/>
          </w:rPr>
          <w:t>a</w:t>
        </w:r>
      </w:ins>
      <w:ins w:id="75" w:author="Samsung" w:date="2026-01-31T07:58:00Z">
        <w:r>
          <w:rPr>
            <w:lang w:eastAsia="zh-CN"/>
          </w:rPr>
          <w:t>gents to discover available management services and their associated capabilities within a multi-domain/multi-RAT environment.</w:t>
        </w:r>
      </w:ins>
    </w:p>
    <w:p w14:paraId="2443CF2D" w14:textId="06F66D98" w:rsidR="009F7C86" w:rsidRDefault="009F7C86" w:rsidP="006C077C">
      <w:pPr>
        <w:jc w:val="both"/>
        <w:rPr>
          <w:ins w:id="76" w:author="Samsung" w:date="2026-01-31T07:58:00Z"/>
          <w:lang w:eastAsia="zh-CN"/>
        </w:rPr>
      </w:pPr>
      <w:ins w:id="77" w:author="Samsung" w:date="2026-01-31T07:58:00Z">
        <w:r>
          <w:rPr>
            <w:lang w:eastAsia="zh-CN"/>
          </w:rPr>
          <w:t xml:space="preserve">REQ-02: The 6G management architecture shall support the ability for an </w:t>
        </w:r>
      </w:ins>
      <w:ins w:id="78" w:author="Samsung" w:date="2026-01-31T08:08:00Z">
        <w:r w:rsidR="006C077C">
          <w:rPr>
            <w:lang w:eastAsia="zh-CN"/>
          </w:rPr>
          <w:t>a</w:t>
        </w:r>
      </w:ins>
      <w:ins w:id="79" w:author="Samsung" w:date="2026-01-31T07:58:00Z">
        <w:r>
          <w:rPr>
            <w:lang w:eastAsia="zh-CN"/>
          </w:rPr>
          <w:t>gent to access and consume multiple management services simultaneously to perform integrated resource optimization.</w:t>
        </w:r>
      </w:ins>
    </w:p>
    <w:p w14:paraId="3FA83F15" w14:textId="119B03C4" w:rsidR="00BC503F" w:rsidRPr="00BC503F" w:rsidDel="006C077C" w:rsidRDefault="009F7C86" w:rsidP="006C077C">
      <w:pPr>
        <w:jc w:val="both"/>
        <w:rPr>
          <w:del w:id="80" w:author="Samsung" w:date="2026-01-31T08:09:00Z"/>
          <w:lang w:eastAsia="zh-CN"/>
        </w:rPr>
      </w:pPr>
      <w:ins w:id="81" w:author="Samsung" w:date="2026-01-31T07:58:00Z">
        <w:r>
          <w:rPr>
            <w:lang w:eastAsia="zh-CN"/>
          </w:rPr>
          <w:t xml:space="preserve">REQ-03: The 6G management architecture shall provide semantic descriptions of management services to enable </w:t>
        </w:r>
      </w:ins>
      <w:ins w:id="82" w:author="Samsung" w:date="2026-01-31T08:09:00Z">
        <w:r w:rsidR="006C077C">
          <w:rPr>
            <w:lang w:eastAsia="zh-CN"/>
          </w:rPr>
          <w:t>a</w:t>
        </w:r>
      </w:ins>
      <w:ins w:id="83" w:author="Samsung" w:date="2026-01-31T07:58:00Z">
        <w:r>
          <w:rPr>
            <w:lang w:eastAsia="zh-CN"/>
          </w:rPr>
          <w:t>gents to understand the functionality and input/output parameters of the services without manual configuration.</w:t>
        </w:r>
      </w:ins>
    </w:p>
    <w:p w14:paraId="09575E75" w14:textId="77777777" w:rsidR="00593E9E" w:rsidRPr="00BC503F" w:rsidRDefault="00593E9E" w:rsidP="00BC503F">
      <w:pPr>
        <w:pStyle w:val="EditorsNote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92AD1" w16cid:durableId="4EE92AD1"/>
  <w16cid:commentId w16cid:paraId="1DB1FA1C" w16cid:durableId="1DB1FA1C"/>
  <w16cid:commentId w16cid:paraId="40A17D67" w16cid:durableId="6042B4A4"/>
  <w16cid:commentId w16cid:paraId="0E54A992" w16cid:durableId="5F56B348"/>
  <w16cid:commentId w16cid:paraId="5242C548" w16cid:durableId="5242C548"/>
  <w16cid:commentId w16cid:paraId="6F454160" w16cid:durableId="2790D73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A2992" w14:textId="77777777" w:rsidR="00633E5C" w:rsidRDefault="00633E5C">
      <w:r>
        <w:separator/>
      </w:r>
    </w:p>
  </w:endnote>
  <w:endnote w:type="continuationSeparator" w:id="0">
    <w:p w14:paraId="6C48C7B2" w14:textId="77777777" w:rsidR="00633E5C" w:rsidRDefault="0063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F4890" w14:textId="77777777" w:rsidR="00633E5C" w:rsidRDefault="00633E5C">
      <w:r>
        <w:separator/>
      </w:r>
    </w:p>
  </w:footnote>
  <w:footnote w:type="continuationSeparator" w:id="0">
    <w:p w14:paraId="33183645" w14:textId="77777777" w:rsidR="00633E5C" w:rsidRDefault="0063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4355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1E68C5"/>
    <w:rsid w:val="00214DF0"/>
    <w:rsid w:val="00220791"/>
    <w:rsid w:val="002474B7"/>
    <w:rsid w:val="00250362"/>
    <w:rsid w:val="002525A4"/>
    <w:rsid w:val="00266561"/>
    <w:rsid w:val="00276850"/>
    <w:rsid w:val="0028054E"/>
    <w:rsid w:val="002B1F4F"/>
    <w:rsid w:val="002C7201"/>
    <w:rsid w:val="002D4AE7"/>
    <w:rsid w:val="002D6214"/>
    <w:rsid w:val="002F57F7"/>
    <w:rsid w:val="00301C3D"/>
    <w:rsid w:val="00304A54"/>
    <w:rsid w:val="003071D7"/>
    <w:rsid w:val="00317E0F"/>
    <w:rsid w:val="003268EC"/>
    <w:rsid w:val="00363CA7"/>
    <w:rsid w:val="003704A5"/>
    <w:rsid w:val="003D3FEE"/>
    <w:rsid w:val="003D5F5D"/>
    <w:rsid w:val="003E5E77"/>
    <w:rsid w:val="004054C1"/>
    <w:rsid w:val="00420D26"/>
    <w:rsid w:val="0044235F"/>
    <w:rsid w:val="0044318E"/>
    <w:rsid w:val="00446AE4"/>
    <w:rsid w:val="00446DFB"/>
    <w:rsid w:val="004721C0"/>
    <w:rsid w:val="004A151A"/>
    <w:rsid w:val="004A77C7"/>
    <w:rsid w:val="004B5437"/>
    <w:rsid w:val="004B6925"/>
    <w:rsid w:val="004B769F"/>
    <w:rsid w:val="004C313B"/>
    <w:rsid w:val="004D2240"/>
    <w:rsid w:val="004E2F92"/>
    <w:rsid w:val="004E7200"/>
    <w:rsid w:val="004F29F6"/>
    <w:rsid w:val="0051513A"/>
    <w:rsid w:val="0051688C"/>
    <w:rsid w:val="00526772"/>
    <w:rsid w:val="00532C4D"/>
    <w:rsid w:val="00535FEC"/>
    <w:rsid w:val="00570CA9"/>
    <w:rsid w:val="00575A58"/>
    <w:rsid w:val="00584298"/>
    <w:rsid w:val="00593E9E"/>
    <w:rsid w:val="005C3C81"/>
    <w:rsid w:val="005D1487"/>
    <w:rsid w:val="00600CC0"/>
    <w:rsid w:val="0061161E"/>
    <w:rsid w:val="00633E5C"/>
    <w:rsid w:val="00653E2A"/>
    <w:rsid w:val="00664EB8"/>
    <w:rsid w:val="006830AD"/>
    <w:rsid w:val="0069541A"/>
    <w:rsid w:val="006A34EE"/>
    <w:rsid w:val="006B621B"/>
    <w:rsid w:val="006B7EA7"/>
    <w:rsid w:val="006C077C"/>
    <w:rsid w:val="006C0A8E"/>
    <w:rsid w:val="006C225A"/>
    <w:rsid w:val="006D5592"/>
    <w:rsid w:val="006E0F12"/>
    <w:rsid w:val="006E1280"/>
    <w:rsid w:val="00711F26"/>
    <w:rsid w:val="00717CB4"/>
    <w:rsid w:val="0073515D"/>
    <w:rsid w:val="00740324"/>
    <w:rsid w:val="0074212B"/>
    <w:rsid w:val="00742361"/>
    <w:rsid w:val="00742FCB"/>
    <w:rsid w:val="00780A06"/>
    <w:rsid w:val="00785301"/>
    <w:rsid w:val="00793D77"/>
    <w:rsid w:val="007E3CF8"/>
    <w:rsid w:val="007F58D1"/>
    <w:rsid w:val="007F7C44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44229"/>
    <w:rsid w:val="0085201E"/>
    <w:rsid w:val="008577B6"/>
    <w:rsid w:val="008609BF"/>
    <w:rsid w:val="00875FA3"/>
    <w:rsid w:val="008864EE"/>
    <w:rsid w:val="00896317"/>
    <w:rsid w:val="008B1673"/>
    <w:rsid w:val="008B4AAF"/>
    <w:rsid w:val="008D520C"/>
    <w:rsid w:val="009158D2"/>
    <w:rsid w:val="009255E7"/>
    <w:rsid w:val="0094216E"/>
    <w:rsid w:val="00943C2B"/>
    <w:rsid w:val="00956964"/>
    <w:rsid w:val="00956E21"/>
    <w:rsid w:val="009613B4"/>
    <w:rsid w:val="00966818"/>
    <w:rsid w:val="00973581"/>
    <w:rsid w:val="00982BA7"/>
    <w:rsid w:val="00990DE3"/>
    <w:rsid w:val="00995C58"/>
    <w:rsid w:val="009A0899"/>
    <w:rsid w:val="009A21B0"/>
    <w:rsid w:val="009B5CE1"/>
    <w:rsid w:val="009C1282"/>
    <w:rsid w:val="009C1744"/>
    <w:rsid w:val="009C236D"/>
    <w:rsid w:val="009C27D3"/>
    <w:rsid w:val="009D43C3"/>
    <w:rsid w:val="009E3B89"/>
    <w:rsid w:val="009F7C86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5FD2"/>
    <w:rsid w:val="00B775A0"/>
    <w:rsid w:val="00B77971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35BE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2389"/>
    <w:rsid w:val="00E06393"/>
    <w:rsid w:val="00E1464D"/>
    <w:rsid w:val="00E1787B"/>
    <w:rsid w:val="00E24818"/>
    <w:rsid w:val="00E25D01"/>
    <w:rsid w:val="00E4476E"/>
    <w:rsid w:val="00E45439"/>
    <w:rsid w:val="00E5455E"/>
    <w:rsid w:val="00E54C0A"/>
    <w:rsid w:val="00E62061"/>
    <w:rsid w:val="00E72992"/>
    <w:rsid w:val="00E80CE4"/>
    <w:rsid w:val="00E90BC0"/>
    <w:rsid w:val="00EA0309"/>
    <w:rsid w:val="00EA6271"/>
    <w:rsid w:val="00EB40BA"/>
    <w:rsid w:val="00EC4FDE"/>
    <w:rsid w:val="00EC61AB"/>
    <w:rsid w:val="00ED1309"/>
    <w:rsid w:val="00ED168D"/>
    <w:rsid w:val="00ED4CD7"/>
    <w:rsid w:val="00EF2882"/>
    <w:rsid w:val="00F21090"/>
    <w:rsid w:val="00F30FD1"/>
    <w:rsid w:val="00F431B2"/>
    <w:rsid w:val="00F539D4"/>
    <w:rsid w:val="00F555CE"/>
    <w:rsid w:val="00F57C87"/>
    <w:rsid w:val="00F6525A"/>
    <w:rsid w:val="00F65B36"/>
    <w:rsid w:val="00F663E1"/>
    <w:rsid w:val="00F705F6"/>
    <w:rsid w:val="00F725B2"/>
    <w:rsid w:val="00FB1A54"/>
    <w:rsid w:val="00FB40D6"/>
    <w:rsid w:val="00FC6B3E"/>
    <w:rsid w:val="00FD2B15"/>
    <w:rsid w:val="00FD36A3"/>
    <w:rsid w:val="00FE4096"/>
    <w:rsid w:val="00FF3D1E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0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af1">
    <w:name w:val="Subtle Emphasis"/>
    <w:uiPriority w:val="19"/>
    <w:qFormat/>
    <w:rsid w:val="00092108"/>
    <w:rPr>
      <w:i/>
      <w:iCs/>
      <w:color w:val="404040"/>
    </w:rPr>
  </w:style>
  <w:style w:type="character" w:customStyle="1" w:styleId="Char0">
    <w:name w:val="메모 텍스트 Char"/>
    <w:basedOn w:val="a0"/>
    <w:link w:val="ac"/>
    <w:uiPriority w:val="99"/>
    <w:semiHidden/>
    <w:rsid w:val="00AA656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af3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Char1"/>
    <w:rsid w:val="00593E9E"/>
    <w:pPr>
      <w:ind w:leftChars="2500" w:left="100"/>
    </w:pPr>
  </w:style>
  <w:style w:type="character" w:customStyle="1" w:styleId="Char1">
    <w:name w:val="날짜 Char"/>
    <w:basedOn w:val="a0"/>
    <w:link w:val="af4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1900-01-01T08:00:00Z</cp:lastPrinted>
  <dcterms:created xsi:type="dcterms:W3CDTF">2026-02-02T14:52:00Z</dcterms:created>
  <dcterms:modified xsi:type="dcterms:W3CDTF">2026-02-02T14:52:00Z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0E6A1D9C45500E32086A86AF3A5E47094931CC6082AA90E91B71806120A5B300CF932C92F7C12DC0926A2163F8A7C7E7D17773C320FEFAA2F07207DD0996852E</vt:lpwstr>
  </property>
</Properties>
</file>